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C193400"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r>
      <w:r w:rsidR="009515AF" w:rsidRPr="009515AF">
        <w:rPr>
          <w:b/>
          <w:noProof/>
          <w:sz w:val="24"/>
        </w:rPr>
        <w:t>S6-250257</w:t>
      </w:r>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381A19" w:rsidR="00F81736" w:rsidRDefault="00F81736" w:rsidP="00F81736">
      <w:pPr>
        <w:spacing w:after="120"/>
        <w:ind w:left="1985" w:hanging="1985"/>
        <w:rPr>
          <w:rFonts w:ascii="Arial" w:hAnsi="Arial" w:cs="Arial"/>
          <w:b/>
          <w:bCs/>
        </w:rPr>
      </w:pPr>
      <w:r w:rsidRPr="00F545AC">
        <w:rPr>
          <w:rFonts w:ascii="Arial" w:hAnsi="Arial" w:cs="Arial"/>
          <w:b/>
          <w:bCs/>
        </w:rPr>
        <w:t>Source:</w:t>
      </w:r>
      <w:r w:rsidR="00684A13">
        <w:rPr>
          <w:rFonts w:ascii="Arial" w:hAnsi="Arial" w:cs="Arial"/>
          <w:b/>
          <w:bCs/>
        </w:rPr>
        <w:tab/>
        <w:t>Nokia</w:t>
      </w:r>
    </w:p>
    <w:p w14:paraId="7A651A91" w14:textId="668C174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84A13">
        <w:rPr>
          <w:rFonts w:ascii="Arial" w:hAnsi="Arial" w:cs="Arial"/>
          <w:b/>
          <w:bCs/>
        </w:rPr>
        <w:t>Proposal for clause 3 abbreviations</w:t>
      </w:r>
    </w:p>
    <w:p w14:paraId="13B93593" w14:textId="50AD92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84A13">
        <w:rPr>
          <w:rFonts w:ascii="Arial" w:hAnsi="Arial" w:cs="Arial"/>
          <w:b/>
          <w:bCs/>
        </w:rPr>
        <w:t>23.438 v1.0.0</w:t>
      </w:r>
    </w:p>
    <w:p w14:paraId="4348F67C" w14:textId="58602A6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4A13">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7D132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84A13">
        <w:rPr>
          <w:rFonts w:ascii="Arial" w:hAnsi="Arial" w:cs="Arial"/>
          <w:b/>
          <w:bCs/>
        </w:rPr>
        <w:t>Niranth (</w:t>
      </w:r>
      <w:hyperlink r:id="rId6" w:history="1">
        <w:r w:rsidR="00684A13" w:rsidRPr="00071FEF">
          <w:rPr>
            <w:rStyle w:val="Hyperlink"/>
            <w:rFonts w:ascii="Arial" w:hAnsi="Arial" w:cs="Arial"/>
            <w:b/>
            <w:bCs/>
          </w:rPr>
          <w:t>niranth.amogh@nokia.com</w:t>
        </w:r>
      </w:hyperlink>
      <w:r w:rsidR="00684A13">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1EC2A8" w:rsidR="00CD2478" w:rsidRPr="00215ABA" w:rsidRDefault="00684A13" w:rsidP="00CD2478">
      <w:pPr>
        <w:rPr>
          <w:noProof/>
        </w:rPr>
      </w:pPr>
      <w:r>
        <w:rPr>
          <w:noProof/>
        </w:rPr>
        <w:t>This contribution provides a proposal for clause 3 abbreviations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2F39A0" w:rsidR="00CD2478" w:rsidRPr="008A5E86" w:rsidRDefault="00684A13" w:rsidP="00CD2478">
      <w:pPr>
        <w:rPr>
          <w:noProof/>
          <w:lang w:val="en-US"/>
        </w:rPr>
      </w:pPr>
      <w:r>
        <w:rPr>
          <w:noProof/>
          <w:lang w:val="en-US"/>
        </w:rPr>
        <w:t>Some abbreviations are included and the clause on Symbols is removed.</w:t>
      </w:r>
    </w:p>
    <w:p w14:paraId="1AD024AF" w14:textId="08CE563B" w:rsidR="00CD2478" w:rsidRPr="00215ABA" w:rsidRDefault="00684A13" w:rsidP="00CD2478">
      <w:pPr>
        <w:pStyle w:val="CRCoverPage"/>
        <w:rPr>
          <w:b/>
          <w:noProof/>
        </w:rPr>
      </w:pPr>
      <w:r>
        <w:rPr>
          <w:b/>
          <w:noProof/>
        </w:rPr>
        <w:t>3</w:t>
      </w:r>
      <w:r w:rsidR="00CD2478" w:rsidRPr="00215ABA">
        <w:rPr>
          <w:b/>
          <w:noProof/>
        </w:rPr>
        <w:t>. Proposal</w:t>
      </w:r>
    </w:p>
    <w:p w14:paraId="3E1BFF07" w14:textId="01E80A51" w:rsidR="00CD2478" w:rsidRPr="008A5E86" w:rsidRDefault="00D658A3" w:rsidP="00CD2478">
      <w:pPr>
        <w:rPr>
          <w:noProof/>
          <w:lang w:val="en-US"/>
        </w:rPr>
      </w:pPr>
      <w:r w:rsidRPr="00D658A3">
        <w:rPr>
          <w:noProof/>
          <w:lang w:val="en-US"/>
        </w:rPr>
        <w:t xml:space="preserve">It is proposed to agree the following changes to 3GPP TS </w:t>
      </w:r>
      <w:r w:rsidR="00684A13">
        <w:rPr>
          <w:noProof/>
          <w:lang w:val="en-US"/>
        </w:rPr>
        <w:t>23.438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23961C" w14:textId="77777777" w:rsidR="00684A13" w:rsidRDefault="00684A13" w:rsidP="00684A13">
      <w:pPr>
        <w:pStyle w:val="Heading1"/>
      </w:pPr>
      <w:bookmarkStart w:id="0" w:name="_Toc22259"/>
      <w:bookmarkStart w:id="1" w:name="_Toc106116315"/>
      <w:bookmarkStart w:id="2" w:name="_Toc180863872"/>
      <w:bookmarkStart w:id="3" w:name="_Toc183995649"/>
      <w:r>
        <w:t>3</w:t>
      </w:r>
      <w:r>
        <w:tab/>
        <w:t>Definitions of terms, symbols and abbreviations</w:t>
      </w:r>
      <w:bookmarkEnd w:id="0"/>
      <w:bookmarkEnd w:id="1"/>
      <w:bookmarkEnd w:id="2"/>
      <w:bookmarkEnd w:id="3"/>
    </w:p>
    <w:p w14:paraId="1C426B38" w14:textId="77777777" w:rsidR="00684A13" w:rsidRDefault="00684A13" w:rsidP="00684A13">
      <w:pPr>
        <w:pStyle w:val="Heading2"/>
      </w:pPr>
      <w:bookmarkStart w:id="4" w:name="_Toc21747"/>
      <w:bookmarkStart w:id="5" w:name="_Toc106116316"/>
      <w:bookmarkStart w:id="6" w:name="_Toc180863873"/>
      <w:bookmarkStart w:id="7" w:name="_Toc183995650"/>
      <w:r>
        <w:t>3.1</w:t>
      </w:r>
      <w:r>
        <w:tab/>
        <w:t>Terms</w:t>
      </w:r>
      <w:bookmarkEnd w:id="4"/>
      <w:bookmarkEnd w:id="5"/>
      <w:bookmarkEnd w:id="6"/>
      <w:bookmarkEnd w:id="7"/>
    </w:p>
    <w:p w14:paraId="3B17FBEA" w14:textId="77777777" w:rsidR="00684A13" w:rsidRDefault="00684A13" w:rsidP="00684A13">
      <w:r>
        <w:t>For the purposes of the present document, the terms given in 3GPP TR 21.905 [1] and the following apply. A term defined in the present document takes precedence over the definition of the same term, if any, in 3GPP TR 21.905 [1].</w:t>
      </w:r>
    </w:p>
    <w:p w14:paraId="22281F2B" w14:textId="77777777" w:rsidR="00684A13" w:rsidRDefault="00684A13" w:rsidP="00684A13">
      <w:bookmarkStart w:id="8" w:name="_Toc19701"/>
      <w:bookmarkStart w:id="9" w:name="_Toc106116317"/>
      <w:r>
        <w:rPr>
          <w:b/>
        </w:rPr>
        <w:t>Digital asset</w:t>
      </w:r>
      <w:r w:rsidRPr="000F63AC">
        <w:rPr>
          <w:b/>
        </w:rPr>
        <w:t xml:space="preserve"> profile:</w:t>
      </w:r>
      <w:r>
        <w:t xml:space="preserve"> It is an asset specific configuration and parameters (e.g. allowed locations) applicable to one or more application(s). The digital asset profile may be associated with one or more VAL user(s). In this release, avatar is considered as an Asset.</w:t>
      </w:r>
    </w:p>
    <w:p w14:paraId="78408252" w14:textId="77777777" w:rsidR="00684A13" w:rsidRDefault="00684A13" w:rsidP="00684A13">
      <w:pPr>
        <w:rPr>
          <w:bCs/>
          <w:lang w:eastAsia="zh-CN"/>
        </w:rPr>
      </w:pPr>
      <w:r>
        <w:rPr>
          <w:b/>
          <w:lang w:eastAsia="zh-CN"/>
        </w:rPr>
        <w:t>Digital asset identifier:</w:t>
      </w:r>
      <w:r>
        <w:rPr>
          <w:bCs/>
          <w:lang w:eastAsia="zh-CN"/>
        </w:rPr>
        <w:t xml:space="preserve"> A digital asset identifier</w:t>
      </w:r>
      <w:r>
        <w:t xml:space="preserve"> is used to uniquely </w:t>
      </w:r>
      <w:r>
        <w:rPr>
          <w:bCs/>
          <w:lang w:eastAsia="zh-CN"/>
        </w:rPr>
        <w:t xml:space="preserve">identify a asset across different mobile metaverse services. </w:t>
      </w:r>
    </w:p>
    <w:p w14:paraId="5DD46B7D" w14:textId="77777777" w:rsidR="00684A13" w:rsidRPr="00CB242A" w:rsidRDefault="00684A13" w:rsidP="00684A13">
      <w:r w:rsidRPr="00CB242A">
        <w:t xml:space="preserve">For the purposes of the present document, the following terms given in </w:t>
      </w:r>
      <w:r>
        <w:t xml:space="preserve">3GPP TS 22.156 [2] </w:t>
      </w:r>
      <w:r w:rsidRPr="00CB242A">
        <w:t>apply:</w:t>
      </w:r>
    </w:p>
    <w:p w14:paraId="392C833C" w14:textId="77777777" w:rsidR="00684A13" w:rsidRPr="00CB242A" w:rsidRDefault="00684A13" w:rsidP="00684A13">
      <w:pPr>
        <w:rPr>
          <w:b/>
          <w:lang w:val="en-US"/>
        </w:rPr>
      </w:pPr>
      <w:r>
        <w:rPr>
          <w:b/>
          <w:lang w:val="en-US"/>
        </w:rPr>
        <w:t>Avatar</w:t>
      </w:r>
    </w:p>
    <w:p w14:paraId="7BB3730E" w14:textId="396F05DC" w:rsidR="00684A13" w:rsidDel="00684A13" w:rsidRDefault="00684A13" w:rsidP="00684A13">
      <w:pPr>
        <w:pStyle w:val="Heading2"/>
        <w:rPr>
          <w:del w:id="10" w:author="Nokia" w:date="2025-02-10T18:55:00Z"/>
        </w:rPr>
      </w:pPr>
      <w:bookmarkStart w:id="11" w:name="_Toc180863874"/>
      <w:bookmarkStart w:id="12" w:name="_Toc183995651"/>
      <w:del w:id="13" w:author="Nokia" w:date="2025-02-10T18:55:00Z">
        <w:r w:rsidDel="00684A13">
          <w:delText>3.2</w:delText>
        </w:r>
        <w:r w:rsidDel="00684A13">
          <w:tab/>
          <w:delText>Symbols</w:delText>
        </w:r>
        <w:bookmarkEnd w:id="8"/>
        <w:bookmarkEnd w:id="9"/>
        <w:bookmarkEnd w:id="11"/>
        <w:bookmarkEnd w:id="12"/>
      </w:del>
    </w:p>
    <w:p w14:paraId="2E51CD42" w14:textId="0F2A219D" w:rsidR="00684A13" w:rsidDel="00684A13" w:rsidRDefault="00684A13" w:rsidP="00684A13">
      <w:pPr>
        <w:keepNext/>
        <w:rPr>
          <w:del w:id="14" w:author="Nokia" w:date="2025-02-10T18:55:00Z"/>
        </w:rPr>
      </w:pPr>
      <w:del w:id="15" w:author="Nokia" w:date="2025-02-10T18:55:00Z">
        <w:r w:rsidDel="00684A13">
          <w:delText>For the purposes of the present document, the following symbols apply:</w:delText>
        </w:r>
      </w:del>
    </w:p>
    <w:p w14:paraId="133C297B" w14:textId="7A4223A7" w:rsidR="00684A13" w:rsidDel="00684A13" w:rsidRDefault="00684A13" w:rsidP="00684A13">
      <w:pPr>
        <w:pStyle w:val="EW"/>
        <w:rPr>
          <w:del w:id="16" w:author="Nokia" w:date="2025-02-10T18:55:00Z"/>
        </w:rPr>
      </w:pPr>
      <w:del w:id="17" w:author="Nokia" w:date="2025-02-10T18:55:00Z">
        <w:r w:rsidDel="00684A13">
          <w:delText>&lt;symbol&gt;</w:delText>
        </w:r>
        <w:r w:rsidDel="00684A13">
          <w:tab/>
          <w:delText>&lt;Explanation&gt;</w:delText>
        </w:r>
      </w:del>
    </w:p>
    <w:p w14:paraId="0610189F" w14:textId="565EC4C3" w:rsidR="00684A13" w:rsidDel="00684A13" w:rsidRDefault="00684A13" w:rsidP="00684A13">
      <w:pPr>
        <w:pStyle w:val="EW"/>
        <w:rPr>
          <w:del w:id="18" w:author="Nokia" w:date="2025-02-10T18:55:00Z"/>
        </w:rPr>
      </w:pPr>
    </w:p>
    <w:p w14:paraId="328D436F" w14:textId="65AE9B61" w:rsidR="00684A13" w:rsidRDefault="00684A13" w:rsidP="00684A13">
      <w:pPr>
        <w:pStyle w:val="Heading2"/>
      </w:pPr>
      <w:bookmarkStart w:id="19" w:name="_Toc106116318"/>
      <w:bookmarkStart w:id="20" w:name="_Toc20571"/>
      <w:bookmarkStart w:id="21" w:name="_Toc180863875"/>
      <w:bookmarkStart w:id="22" w:name="_Toc183995652"/>
      <w:r>
        <w:lastRenderedPageBreak/>
        <w:t>3.</w:t>
      </w:r>
      <w:del w:id="23" w:author="Nokia" w:date="2025-02-10T18:55:00Z">
        <w:r w:rsidDel="00684A13">
          <w:delText>3</w:delText>
        </w:r>
      </w:del>
      <w:ins w:id="24" w:author="Nokia" w:date="2025-02-10T18:55:00Z">
        <w:r>
          <w:t>2</w:t>
        </w:r>
      </w:ins>
      <w:r>
        <w:tab/>
        <w:t>Abbreviations</w:t>
      </w:r>
      <w:bookmarkEnd w:id="19"/>
      <w:bookmarkEnd w:id="20"/>
      <w:bookmarkEnd w:id="21"/>
      <w:bookmarkEnd w:id="22"/>
    </w:p>
    <w:p w14:paraId="7060D196" w14:textId="77777777" w:rsidR="00684A13" w:rsidRDefault="00684A13" w:rsidP="00684A1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EC4140" w14:textId="69291CCC" w:rsidR="00684A13" w:rsidRDefault="00684A13" w:rsidP="00684A13">
      <w:pPr>
        <w:pStyle w:val="EW"/>
        <w:rPr>
          <w:ins w:id="25" w:author="Nokia" w:date="2025-02-10T18:56:00Z"/>
        </w:rPr>
      </w:pPr>
      <w:ins w:id="26" w:author="Nokia" w:date="2025-02-10T18:56:00Z">
        <w:r>
          <w:t>CAPIF</w:t>
        </w:r>
        <w:r>
          <w:tab/>
          <w:t>Common API Framework for 3GPP northbound APIs</w:t>
        </w:r>
      </w:ins>
    </w:p>
    <w:p w14:paraId="60B7880E" w14:textId="58565448" w:rsidR="00684A13" w:rsidRDefault="00684A13" w:rsidP="00684A13">
      <w:pPr>
        <w:pStyle w:val="EW"/>
        <w:rPr>
          <w:ins w:id="27" w:author="Nokia" w:date="2025-02-10T18:55:00Z"/>
        </w:rPr>
      </w:pPr>
      <w:ins w:id="28" w:author="Nokia" w:date="2025-02-10T18:55:00Z">
        <w:r>
          <w:t>DA</w:t>
        </w:r>
        <w:r>
          <w:tab/>
          <w:t>Digital Asset</w:t>
        </w:r>
      </w:ins>
    </w:p>
    <w:p w14:paraId="4D5566A5" w14:textId="38FAA9BB" w:rsidR="00684A13" w:rsidRDefault="00684A13" w:rsidP="00684A13">
      <w:pPr>
        <w:pStyle w:val="EW"/>
        <w:rPr>
          <w:ins w:id="29" w:author="Nokia" w:date="2025-02-10T18:56:00Z"/>
        </w:rPr>
      </w:pPr>
      <w:r>
        <w:t>SEAL</w:t>
      </w:r>
      <w:del w:id="30" w:author="Nokia" w:date="2025-02-10T18:55:00Z">
        <w:r w:rsidDel="00684A13">
          <w:delText>:</w:delText>
        </w:r>
      </w:del>
      <w:r>
        <w:tab/>
        <w:t>Service Enabler Architecture Layer for verticals</w:t>
      </w:r>
    </w:p>
    <w:p w14:paraId="63CC20BB" w14:textId="525D9B75" w:rsidR="00684A13" w:rsidRDefault="00684A13" w:rsidP="00684A13">
      <w:pPr>
        <w:pStyle w:val="EW"/>
      </w:pPr>
      <w:ins w:id="31" w:author="Nokia" w:date="2025-02-10T18:56:00Z">
        <w:r>
          <w:t>VAL</w:t>
        </w:r>
        <w:r>
          <w:tab/>
          <w:t>Vertical Application Layer</w:t>
        </w:r>
      </w:ins>
    </w:p>
    <w:p w14:paraId="604FAB38" w14:textId="348A388A" w:rsidR="00684A13" w:rsidDel="00684A13" w:rsidRDefault="00684A13" w:rsidP="00684A13">
      <w:pPr>
        <w:pStyle w:val="EW"/>
        <w:rPr>
          <w:del w:id="32" w:author="Nokia" w:date="2025-02-10T18:55:00Z"/>
        </w:rPr>
      </w:pPr>
      <w:del w:id="33" w:author="Nokia" w:date="2025-02-10T18:55:00Z">
        <w:r w:rsidDel="00684A13">
          <w:delText>&lt;ABBREVIATION&gt;</w:delText>
        </w:r>
        <w:r w:rsidDel="00684A13">
          <w:tab/>
          <w:delText>&lt;Expansion&gt;</w:delText>
        </w:r>
      </w:del>
    </w:p>
    <w:p w14:paraId="6B687708" w14:textId="77777777" w:rsidR="00684A13" w:rsidRDefault="00684A13" w:rsidP="00684A13">
      <w:pPr>
        <w:pStyle w:val="EW"/>
      </w:pPr>
    </w:p>
    <w:p w14:paraId="4F1B6B91" w14:textId="77777777" w:rsidR="00C21836" w:rsidRDefault="00C21836" w:rsidP="00C21836">
      <w:pPr>
        <w:rPr>
          <w:noProof/>
          <w:lang w:val="en-US"/>
        </w:rPr>
      </w:pPr>
    </w:p>
    <w:sectPr w:rsid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EA21" w14:textId="77777777" w:rsidR="00E75F21" w:rsidRDefault="00E75F21">
      <w:r>
        <w:separator/>
      </w:r>
    </w:p>
  </w:endnote>
  <w:endnote w:type="continuationSeparator" w:id="0">
    <w:p w14:paraId="22089A8E" w14:textId="77777777" w:rsidR="00E75F21" w:rsidRDefault="00E7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733E9" w14:textId="77777777" w:rsidR="00E75F21" w:rsidRDefault="00E75F21">
      <w:r>
        <w:separator/>
      </w:r>
    </w:p>
  </w:footnote>
  <w:footnote w:type="continuationSeparator" w:id="0">
    <w:p w14:paraId="788DAE0D" w14:textId="77777777" w:rsidR="00E75F21" w:rsidRDefault="00E7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3148"/>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BAB"/>
    <w:rsid w:val="004A1BB0"/>
    <w:rsid w:val="004A6CE2"/>
    <w:rsid w:val="004B2E9C"/>
    <w:rsid w:val="004C418A"/>
    <w:rsid w:val="004C7436"/>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4A13"/>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37C4"/>
    <w:rsid w:val="00934B69"/>
    <w:rsid w:val="009359C8"/>
    <w:rsid w:val="00946F9E"/>
    <w:rsid w:val="009515AF"/>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283D"/>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F2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684A13"/>
    <w:rPr>
      <w:color w:val="605E5C"/>
      <w:shd w:val="clear" w:color="auto" w:fill="E1DFDD"/>
    </w:rPr>
  </w:style>
  <w:style w:type="paragraph" w:styleId="Revision">
    <w:name w:val="Revision"/>
    <w:hidden/>
    <w:uiPriority w:val="99"/>
    <w:semiHidden/>
    <w:rsid w:val="00684A1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17</cp:revision>
  <cp:lastPrinted>1899-12-31T23:00:00Z</cp:lastPrinted>
  <dcterms:created xsi:type="dcterms:W3CDTF">2023-05-09T09:18:00Z</dcterms:created>
  <dcterms:modified xsi:type="dcterms:W3CDTF">2025-02-10T16:41:00Z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